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#148</w:t>
      </w:r>
      <w:r>
        <w:rPr>
          <w:b/>
          <w:i/>
          <w:sz w:val="28"/>
        </w:rPr>
        <w:tab/>
      </w:r>
      <w:r>
        <w:rPr>
          <w:b/>
          <w:sz w:val="24"/>
        </w:rPr>
        <w:t>C1-24</w:t>
      </w:r>
      <w:r>
        <w:rPr>
          <w:rFonts w:hint="eastAsia"/>
          <w:b/>
          <w:sz w:val="24"/>
          <w:lang w:val="en-US" w:eastAsia="zh-CN"/>
        </w:rPr>
        <w:t>2185</w:t>
      </w:r>
    </w:p>
    <w:p>
      <w:pPr>
        <w:pStyle w:val="129"/>
        <w:outlineLvl w:val="0"/>
        <w:rPr>
          <w:b/>
          <w:sz w:val="24"/>
        </w:rPr>
      </w:pPr>
      <w:r>
        <w:rPr>
          <w:b/>
          <w:sz w:val="24"/>
        </w:rPr>
        <w:t>Changsha, China, 15 -19 April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0005</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r>
              <w:rPr>
                <w:b/>
                <w:bCs/>
                <w:caps/>
              </w:rPr>
              <w:t>X</w:t>
            </w: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Clarification on DC setup policy</w:t>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4</w:t>
            </w:r>
            <w:r>
              <w:rPr>
                <w:rFonts w:hint="eastAsia"/>
                <w:lang w:eastAsia="zh-CN"/>
              </w:rPr>
              <w:t>-</w:t>
            </w:r>
            <w:r>
              <w:rPr>
                <w:lang w:eastAsia="zh-CN"/>
              </w:rPr>
              <w:fldChar w:fldCharType="end"/>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C</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Arial" w:hAnsi="Arial"/>
                <w:lang w:val="en-US" w:eastAsia="zh-CN"/>
              </w:rPr>
            </w:pPr>
            <w:r>
              <w:rPr>
                <w:rFonts w:hint="eastAsia" w:ascii="Arial" w:hAnsi="Arial"/>
                <w:lang w:val="en-US" w:eastAsia="zh-CN"/>
              </w:rPr>
              <w:t>When the UE is configured with "the IMS data channel is to be setup simultaneously while establishing an MMTel session", if the UE fails to setup BDC during IMS session establishment due to network reason, it cannot setup BDC during IMS session modification.</w:t>
            </w:r>
          </w:p>
          <w:p>
            <w:pPr>
              <w:numPr>
                <w:ilvl w:val="0"/>
                <w:numId w:val="0"/>
              </w:numPr>
              <w:rPr>
                <w:rFonts w:ascii="Arial" w:hAnsi="Arial"/>
                <w:lang w:val="en-US" w:eastAsia="zh-CN"/>
              </w:rPr>
            </w:pPr>
            <w:r>
              <w:rPr>
                <w:rFonts w:hint="eastAsia" w:ascii="Arial" w:hAnsi="Arial"/>
                <w:lang w:val="en-US" w:eastAsia="zh-CN"/>
              </w:rPr>
              <w:t>Therefore, it is flexible for the operators extend the IMS DC setup option to have different choices.</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eastAsiaTheme="minorEastAsia"/>
                <w:lang w:val="en-US" w:eastAsia="zh-CN" w:bidi="ar-SA"/>
              </w:rPr>
              <w:t xml:space="preserve">It is suggested to </w:t>
            </w:r>
            <w:r>
              <w:rPr>
                <w:rFonts w:hint="eastAsia" w:ascii="Arial" w:hAnsi="Arial" w:cs="Times New Roman"/>
                <w:lang w:val="en-US" w:eastAsia="zh-CN" w:bidi="ar-SA"/>
              </w:rPr>
              <w:t>clarify the DC setup policy for the extension of the IMS DC setup option.</w:t>
            </w:r>
          </w:p>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This CR is related to C1-242183.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3"/>
              <w:overflowPunct w:val="0"/>
              <w:autoSpaceDE w:val="0"/>
              <w:autoSpaceDN w:val="0"/>
              <w:adjustRightInd w:val="0"/>
              <w:ind w:left="0" w:firstLine="0"/>
              <w:textAlignment w:val="baseline"/>
              <w:rPr>
                <w:lang w:val="en-US" w:eastAsia="zh-CN"/>
              </w:rPr>
            </w:pPr>
            <w:r>
              <w:rPr>
                <w:rFonts w:hint="eastAsia" w:ascii="Arial" w:hAnsi="Arial" w:cs="Times New Roman"/>
                <w:lang w:val="en-US" w:eastAsia="zh-CN" w:bidi="ar-SA"/>
              </w:rPr>
              <w:t>Clarify the DC setup policy for the extension of the IMS DC setup option.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The current IMS DC setup policy cannot meet operator</w:t>
            </w:r>
            <w:r>
              <w:rPr>
                <w:rFonts w:hint="default"/>
                <w:lang w:val="en-US" w:eastAsia="zh-CN"/>
              </w:rPr>
              <w:t>’</w:t>
            </w:r>
            <w:r>
              <w:rPr>
                <w:rFonts w:hint="eastAsia"/>
                <w:lang w:val="en-US" w:eastAsia="zh-CN"/>
              </w:rPr>
              <w:t>s requirement and could have impacts on some scenarios.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highlight w:val="none"/>
                <w:lang w:val="en-US" w:eastAsia="zh-CN"/>
              </w:rPr>
              <w:t>9.3.2.1.1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5"/>
        <w:rPr>
          <w:lang w:val="en-US"/>
        </w:rPr>
      </w:pPr>
      <w:bookmarkStart w:id="3" w:name="_Toc4580"/>
      <w:bookmarkStart w:id="4" w:name="_Toc27890"/>
      <w:bookmarkStart w:id="5" w:name="_Toc1222"/>
      <w:bookmarkStart w:id="6" w:name="_Toc25563"/>
      <w:r>
        <w:rPr>
          <w:lang w:val="en-US"/>
        </w:rPr>
        <w:t>9.3.2</w:t>
      </w:r>
      <w:r>
        <w:rPr>
          <w:lang w:val="en-US"/>
        </w:rPr>
        <w:tab/>
      </w:r>
      <w:r>
        <w:rPr>
          <w:lang w:val="en-US"/>
        </w:rPr>
        <w:t>Originating side</w:t>
      </w:r>
      <w:bookmarkEnd w:id="3"/>
      <w:bookmarkEnd w:id="4"/>
      <w:bookmarkEnd w:id="5"/>
      <w:bookmarkEnd w:id="6"/>
    </w:p>
    <w:p>
      <w:pPr>
        <w:pStyle w:val="6"/>
        <w:rPr>
          <w:lang w:val="en-US"/>
        </w:rPr>
      </w:pPr>
      <w:bookmarkStart w:id="7" w:name="_Toc10973"/>
      <w:bookmarkStart w:id="8" w:name="_Toc29648"/>
      <w:bookmarkStart w:id="9" w:name="_Toc3426"/>
      <w:bookmarkStart w:id="10" w:name="_Toc14987"/>
      <w:r>
        <w:rPr>
          <w:lang w:val="en-US"/>
        </w:rPr>
        <w:t>9.3.2.1</w:t>
      </w:r>
      <w:r>
        <w:rPr>
          <w:lang w:val="en-US"/>
        </w:rPr>
        <w:tab/>
      </w:r>
      <w:r>
        <w:rPr>
          <w:lang w:val="en-US"/>
        </w:rPr>
        <w:t>Procedures at the UE</w:t>
      </w:r>
      <w:bookmarkEnd w:id="7"/>
      <w:bookmarkEnd w:id="8"/>
      <w:bookmarkEnd w:id="9"/>
      <w:bookmarkEnd w:id="10"/>
    </w:p>
    <w:p>
      <w:pPr>
        <w:pStyle w:val="7"/>
        <w:rPr>
          <w:lang w:val="en-US"/>
        </w:rPr>
      </w:pPr>
      <w:bookmarkStart w:id="11" w:name="_Toc16285"/>
      <w:bookmarkStart w:id="12" w:name="_Toc5962"/>
      <w:bookmarkStart w:id="13" w:name="_Toc6124"/>
      <w:bookmarkStart w:id="14" w:name="_Toc279"/>
      <w:r>
        <w:rPr>
          <w:lang w:val="en-US"/>
        </w:rPr>
        <w:t>9.3.2.1.1</w:t>
      </w:r>
      <w:r>
        <w:rPr>
          <w:lang w:val="en-US"/>
        </w:rPr>
        <w:tab/>
      </w:r>
      <w:r>
        <w:rPr>
          <w:lang w:val="en-US"/>
        </w:rPr>
        <w:t>General</w:t>
      </w:r>
      <w:bookmarkEnd w:id="11"/>
      <w:bookmarkEnd w:id="12"/>
      <w:bookmarkEnd w:id="13"/>
      <w:bookmarkEnd w:id="14"/>
    </w:p>
    <w:p>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 xml:space="preserve">the </w:t>
      </w:r>
      <w:r>
        <w:rPr>
          <w:rFonts w:hint="eastAsia"/>
          <w:lang w:val="en-US" w:eastAsia="zh-CN"/>
        </w:rPr>
        <w:t xml:space="preserve">home </w:t>
      </w:r>
      <w:r>
        <w:t>network supports the IMS data channel capability.</w:t>
      </w:r>
    </w:p>
    <w:p>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w:t>
      </w:r>
      <w:r>
        <w:rPr>
          <w:rFonts w:hint="eastAsia"/>
          <w:lang w:val="en-US" w:eastAsia="zh-CN"/>
        </w:rPr>
        <w:t xml:space="preserve">home </w:t>
      </w:r>
      <w:r>
        <w:t xml:space="preserve">network to the UE using e.g. OMA-DM with the management objects specified in 3GPP TS 24.275 [11] or UICC configuration, as specified in clause 9.2.1.1. When the UE is configured by </w:t>
      </w:r>
      <w:r>
        <w:rPr>
          <w:rFonts w:hint="eastAsia"/>
          <w:lang w:val="en-US" w:eastAsia="zh-CN"/>
        </w:rPr>
        <w:t xml:space="preserve">home </w:t>
      </w:r>
      <w:r>
        <w:t>network</w:t>
      </w:r>
      <w:r>
        <w:rPr>
          <w:rFonts w:hint="eastAsia"/>
          <w:lang w:val="en-US" w:eastAsia="zh-CN"/>
        </w:rPr>
        <w:t xml:space="preserve"> </w:t>
      </w:r>
      <w:r>
        <w:t xml:space="preserve">with configuration for IMS data channel,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pPr>
        <w:rPr>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and:</w:t>
      </w:r>
    </w:p>
    <w:p>
      <w:pPr>
        <w:pStyle w:val="123"/>
        <w:numPr>
          <w:ilvl w:val="255"/>
          <w:numId w:val="0"/>
        </w:numPr>
        <w:ind w:left="284"/>
        <w:rPr>
          <w:lang w:val="en-US" w:eastAsia="zh-CN"/>
        </w:rPr>
      </w:pPr>
      <w:r>
        <w:rPr>
          <w:rFonts w:hint="eastAsia"/>
          <w:lang w:eastAsia="zh-CN"/>
        </w:rPr>
        <w:t>a)</w:t>
      </w:r>
      <w:r>
        <w:rPr>
          <w:rFonts w:hint="eastAsia"/>
          <w:lang w:eastAsia="zh-CN"/>
        </w:rPr>
        <w:tab/>
      </w:r>
      <w:r>
        <w:rPr>
          <w:rFonts w:hint="eastAsia"/>
          <w:lang w:val="en-US" w:eastAsia="zh-CN"/>
        </w:rPr>
        <w:t>DC_allowed leaf indicates that IMS data channel is not allowed, the UE shall not include data channel capability indication and data channel related media description in SDP offer;</w:t>
      </w:r>
    </w:p>
    <w:p>
      <w:pPr>
        <w:pStyle w:val="123"/>
        <w:numPr>
          <w:ilvl w:val="255"/>
          <w:numId w:val="0"/>
        </w:numPr>
        <w:ind w:left="284"/>
      </w:pPr>
      <w:r>
        <w:rPr>
          <w:rFonts w:hint="eastAsia"/>
          <w:lang w:val="en-US" w:eastAsia="zh-CN"/>
        </w:rPr>
        <w:t>b</w:t>
      </w:r>
      <w:r>
        <w:rPr>
          <w:rFonts w:hint="eastAsia"/>
          <w:lang w:eastAsia="zh-CN"/>
        </w:rPr>
        <w:t>)</w:t>
      </w:r>
      <w:r>
        <w:rPr>
          <w:rFonts w:hint="eastAsia"/>
          <w:lang w:eastAsia="zh-CN"/>
        </w:rPr>
        <w:tab/>
      </w:r>
      <w:r>
        <w:rPr>
          <w:rFonts w:hint="eastAsia"/>
          <w:lang w:val="en-US" w:eastAsia="zh-CN"/>
        </w:rPr>
        <w:t xml:space="preserve">DC_allowed leaf indicates </w:t>
      </w:r>
      <w:r>
        <w:t xml:space="preserve">that IMS data channel is allowed, </w:t>
      </w:r>
      <w:r>
        <w:rPr>
          <w:rFonts w:hint="eastAsia"/>
          <w:lang w:val="en-US" w:eastAsia="zh-CN"/>
        </w:rPr>
        <w:t>and:</w:t>
      </w:r>
    </w:p>
    <w:p>
      <w:pPr>
        <w:pStyle w:val="124"/>
      </w:pPr>
      <w:r>
        <w:rPr>
          <w:rFonts w:hint="eastAsia"/>
          <w:lang w:eastAsia="zh-CN"/>
        </w:rPr>
        <w:t>1)</w:t>
      </w:r>
      <w:r>
        <w:rPr>
          <w:rFonts w:hint="eastAsia"/>
          <w:lang w:eastAsia="zh-CN"/>
        </w:rPr>
        <w:tab/>
      </w:r>
      <w:r>
        <w:rPr>
          <w:rFonts w:hint="eastAsia"/>
          <w:lang w:val="en-US" w:eastAsia="zh-CN"/>
        </w:rPr>
        <w:t xml:space="preserve">if DC_Setup_Option leaf is configured and indicates the IMS data channel is to be setup simultaneously while establishing an MMTel session, </w:t>
      </w:r>
      <w:r>
        <w:t>the UE:</w:t>
      </w:r>
    </w:p>
    <w:p>
      <w:pPr>
        <w:pStyle w:val="125"/>
        <w:rPr>
          <w:ins w:id="0" w:author="Xu" w:date="2024-04-06T23:31:09Z"/>
          <w:rFonts w:hint="eastAsia"/>
          <w:lang w:val="en-US" w:eastAsia="zh-CN"/>
        </w:rPr>
      </w:pPr>
      <w:r>
        <w:rPr>
          <w:rFonts w:hint="eastAsia" w:eastAsia="宋体"/>
          <w:lang w:val="en-US" w:eastAsia="zh-CN"/>
        </w:rPr>
        <w:t>-</w:t>
      </w:r>
      <w:r>
        <w:rPr>
          <w:rFonts w:hint="eastAsia"/>
          <w:lang w:eastAsia="zh-CN"/>
        </w:rPr>
        <w:tab/>
      </w:r>
      <w:r>
        <w:t xml:space="preserve">shall include the bootstrap data channel related media description in SDP offer within the initial INVITE request as described in </w:t>
      </w:r>
      <w:r>
        <w:rPr>
          <w:lang w:val="en-US" w:eastAsia="zh-CN"/>
        </w:rPr>
        <w:t>clause </w:t>
      </w:r>
      <w:r>
        <w:t>9.3.2.1.2 to setup the bootstrap data channel</w:t>
      </w:r>
      <w:r>
        <w:rPr>
          <w:rFonts w:hint="eastAsia"/>
          <w:lang w:val="en-US" w:eastAsia="zh-CN"/>
        </w:rPr>
        <w:t>;</w:t>
      </w:r>
    </w:p>
    <w:p>
      <w:pPr>
        <w:pStyle w:val="124"/>
        <w:rPr>
          <w:rFonts w:eastAsia="宋体"/>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 xml:space="preserve">DC_Setup_Option leaf is configured and indicates the IMS data channel is to be </w:t>
      </w:r>
      <w:r>
        <w:rPr>
          <w:rFonts w:hint="eastAsia"/>
          <w:lang w:eastAsia="zh-CN"/>
        </w:rPr>
        <w:t>setup</w:t>
      </w:r>
      <w:r>
        <w:t xml:space="preserve"> after an </w:t>
      </w:r>
      <w:r>
        <w:rPr>
          <w:rFonts w:hint="eastAsia"/>
          <w:lang w:val="en-US" w:eastAsia="zh-CN"/>
        </w:rPr>
        <w:t xml:space="preserve">MMTel </w:t>
      </w:r>
      <w:r>
        <w:t>session is established,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 xml:space="preserve">9.3.2.1.3 </w:t>
      </w:r>
      <w:r>
        <w:rPr>
          <w:rFonts w:hint="eastAsia" w:eastAsia="宋体"/>
          <w:lang w:val="en-US" w:eastAsia="zh-CN"/>
        </w:rPr>
        <w:t xml:space="preserve">to setup </w:t>
      </w:r>
      <w:r>
        <w:rPr>
          <w:lang w:val="en-US" w:eastAsia="zh-CN"/>
        </w:rPr>
        <w:t>the bootstrap data channel</w:t>
      </w:r>
      <w:r>
        <w:rPr>
          <w:rFonts w:hint="eastAsia" w:eastAsia="宋体"/>
          <w:lang w:val="en-US" w:eastAsia="zh-CN"/>
        </w:rPr>
        <w:t xml:space="preserve">; </w:t>
      </w:r>
      <w:del w:id="1" w:author="Xu" w:date="2024-04-06T23:28:27Z">
        <w:r>
          <w:rPr>
            <w:rFonts w:hint="eastAsia" w:eastAsia="宋体"/>
            <w:lang w:val="en-US" w:eastAsia="zh-CN"/>
          </w:rPr>
          <w:delText>and</w:delText>
        </w:r>
      </w:del>
    </w:p>
    <w:p>
      <w:pPr>
        <w:pStyle w:val="124"/>
        <w:rPr>
          <w:ins w:id="2" w:author="Xu" w:date="2024-04-06T23:32:48Z"/>
          <w:rFonts w:hint="eastAsia"/>
          <w:lang w:val="en-US" w:eastAsia="zh-CN"/>
        </w:rPr>
      </w:pPr>
      <w:ins w:id="3" w:author="Xu" w:date="2024-04-06T23:28:19Z">
        <w:r>
          <w:rPr>
            <w:rFonts w:hint="eastAsia"/>
            <w:lang w:val="en-US" w:eastAsia="zh-CN"/>
          </w:rPr>
          <w:t>3</w:t>
        </w:r>
      </w:ins>
      <w:ins w:id="4" w:author="Xu" w:date="2024-04-06T23:28:16Z">
        <w:r>
          <w:rPr>
            <w:rFonts w:hint="eastAsia"/>
            <w:lang w:eastAsia="zh-CN"/>
          </w:rPr>
          <w:t>)</w:t>
        </w:r>
      </w:ins>
      <w:ins w:id="5" w:author="Xu" w:date="2024-04-06T23:28:16Z">
        <w:r>
          <w:rPr>
            <w:rFonts w:hint="eastAsia"/>
            <w:lang w:eastAsia="zh-CN"/>
          </w:rPr>
          <w:tab/>
        </w:r>
      </w:ins>
      <w:ins w:id="6" w:author="Xu" w:date="2024-04-06T23:28:16Z">
        <w:r>
          <w:rPr>
            <w:rFonts w:hint="eastAsia"/>
            <w:lang w:val="en-US" w:eastAsia="zh-CN"/>
          </w:rPr>
          <w:t>if</w:t>
        </w:r>
      </w:ins>
      <w:ins w:id="7" w:author="Xu" w:date="2024-04-06T23:28:16Z">
        <w:r>
          <w:rPr/>
          <w:t xml:space="preserve"> </w:t>
        </w:r>
      </w:ins>
      <w:ins w:id="8" w:author="Xu" w:date="2024-04-06T23:28:16Z">
        <w:r>
          <w:rPr>
            <w:rFonts w:hint="eastAsia"/>
            <w:lang w:val="en-US" w:eastAsia="zh-CN"/>
          </w:rPr>
          <w:t xml:space="preserve">DC_Setup_Option leaf is configured and indicates the IMS data channel is to be </w:t>
        </w:r>
      </w:ins>
      <w:ins w:id="9" w:author="Xu" w:date="2024-04-06T23:28:16Z">
        <w:r>
          <w:rPr>
            <w:rFonts w:hint="eastAsia"/>
            <w:lang w:eastAsia="zh-CN"/>
          </w:rPr>
          <w:t>setup</w:t>
        </w:r>
      </w:ins>
      <w:ins w:id="10" w:author="Xu" w:date="2024-04-06T23:28:16Z">
        <w:r>
          <w:rPr/>
          <w:t xml:space="preserve"> </w:t>
        </w:r>
      </w:ins>
      <w:ins w:id="11" w:author="Xu" w:date="2024-04-06T23:30:01Z">
        <w:r>
          <w:rPr>
            <w:rFonts w:hint="eastAsia"/>
            <w:lang w:val="en-US" w:eastAsia="zh-CN"/>
          </w:rPr>
          <w:t>simultaneously while establishing an MMTel session</w:t>
        </w:r>
      </w:ins>
      <w:ins w:id="12" w:author="Xu" w:date="2024-04-06T23:28:48Z">
        <w:r>
          <w:rPr>
            <w:rFonts w:hint="eastAsia"/>
            <w:lang w:val="en-US" w:eastAsia="zh-CN"/>
          </w:rPr>
          <w:t xml:space="preserve"> </w:t>
        </w:r>
      </w:ins>
      <w:ins w:id="13" w:author="Xu" w:date="2024-04-06T23:28:49Z">
        <w:r>
          <w:rPr>
            <w:rFonts w:hint="eastAsia"/>
            <w:lang w:val="en-US" w:eastAsia="zh-CN"/>
          </w:rPr>
          <w:t xml:space="preserve">and is allowed to be </w:t>
        </w:r>
      </w:ins>
      <w:ins w:id="14" w:author="Xu" w:date="2024-04-06T23:28:49Z">
        <w:r>
          <w:rPr>
            <w:rFonts w:hint="eastAsia"/>
            <w:lang w:eastAsia="zh-CN"/>
          </w:rPr>
          <w:t>setup</w:t>
        </w:r>
      </w:ins>
      <w:ins w:id="15" w:author="Xu" w:date="2024-04-06T23:28:49Z">
        <w:r>
          <w:rPr/>
          <w:t xml:space="preserve"> after an IMS session is established</w:t>
        </w:r>
      </w:ins>
      <w:ins w:id="16" w:author="Xu" w:date="2024-04-06T23:28:16Z">
        <w:r>
          <w:rPr/>
          <w:t>, the UE</w:t>
        </w:r>
      </w:ins>
      <w:ins w:id="17" w:author="Xu" w:date="2024-04-06T23:32:46Z">
        <w:r>
          <w:rPr>
            <w:rFonts w:hint="eastAsia"/>
            <w:lang w:val="en-US" w:eastAsia="zh-CN"/>
          </w:rPr>
          <w:t>:</w:t>
        </w:r>
      </w:ins>
    </w:p>
    <w:p>
      <w:pPr>
        <w:pStyle w:val="125"/>
        <w:rPr>
          <w:ins w:id="18" w:author="Xu" w:date="2024-04-06T23:32:59Z"/>
          <w:rFonts w:hint="default"/>
          <w:lang w:val="en-US" w:eastAsia="zh-CN"/>
        </w:rPr>
      </w:pPr>
      <w:ins w:id="19" w:author="Xu" w:date="2024-04-06T23:32:59Z">
        <w:r>
          <w:rPr>
            <w:rFonts w:hint="eastAsia" w:eastAsia="宋体"/>
            <w:lang w:val="en-US" w:eastAsia="zh-CN"/>
          </w:rPr>
          <w:t>-</w:t>
        </w:r>
      </w:ins>
      <w:ins w:id="20" w:author="Xu" w:date="2024-04-06T23:32:59Z">
        <w:r>
          <w:rPr>
            <w:rFonts w:hint="eastAsia"/>
            <w:lang w:eastAsia="zh-CN"/>
          </w:rPr>
          <w:tab/>
        </w:r>
      </w:ins>
      <w:ins w:id="21" w:author="Xu" w:date="2024-04-06T23:32:59Z">
        <w:r>
          <w:rPr/>
          <w:t xml:space="preserve">shall include the bootstrap data channel related media description in SDP offer within the initial INVITE request as described in </w:t>
        </w:r>
      </w:ins>
      <w:ins w:id="22" w:author="Xu" w:date="2024-04-06T23:32:59Z">
        <w:r>
          <w:rPr>
            <w:lang w:val="en-US" w:eastAsia="zh-CN"/>
          </w:rPr>
          <w:t>clause </w:t>
        </w:r>
      </w:ins>
      <w:ins w:id="23" w:author="Xu" w:date="2024-04-06T23:32:59Z">
        <w:r>
          <w:rPr/>
          <w:t>9.3.2.1.2 to setup the bootstrap data channel</w:t>
        </w:r>
      </w:ins>
      <w:ins w:id="24" w:author="Xu" w:date="2024-04-06T23:32:59Z">
        <w:r>
          <w:rPr>
            <w:rFonts w:hint="eastAsia"/>
            <w:lang w:val="en-US" w:eastAsia="zh-CN"/>
          </w:rPr>
          <w:t>;</w:t>
        </w:r>
      </w:ins>
      <w:ins w:id="25" w:author="Xu" w:date="2024-04-06T23:38:30Z">
        <w:r>
          <w:rPr>
            <w:rFonts w:hint="eastAsia"/>
            <w:lang w:val="en-US" w:eastAsia="zh-CN"/>
          </w:rPr>
          <w:t xml:space="preserve"> and</w:t>
        </w:r>
      </w:ins>
    </w:p>
    <w:p>
      <w:pPr>
        <w:pStyle w:val="125"/>
        <w:rPr>
          <w:ins w:id="27" w:author="Xu" w:date="2024-04-06T23:28:04Z"/>
          <w:rFonts w:hint="eastAsia" w:eastAsia="宋体"/>
          <w:lang w:val="en-US" w:eastAsia="zh-CN"/>
        </w:rPr>
        <w:pPrChange w:id="26" w:author="Xu" w:date="2024-04-06T23:34:22Z">
          <w:pPr>
            <w:pStyle w:val="124"/>
          </w:pPr>
        </w:pPrChange>
      </w:pPr>
      <w:ins w:id="28" w:author="Xu" w:date="2024-04-06T23:32:59Z">
        <w:r>
          <w:rPr>
            <w:rFonts w:hint="eastAsia" w:eastAsia="宋体"/>
            <w:lang w:val="en-US" w:eastAsia="zh-CN"/>
          </w:rPr>
          <w:t>-</w:t>
        </w:r>
      </w:ins>
      <w:ins w:id="29" w:author="Xu" w:date="2024-04-06T23:32:59Z">
        <w:r>
          <w:rPr>
            <w:rFonts w:hint="eastAsia"/>
            <w:lang w:eastAsia="zh-CN"/>
          </w:rPr>
          <w:tab/>
        </w:r>
      </w:ins>
      <w:ins w:id="30" w:author="Xu" w:date="2024-04-06T23:32:59Z">
        <w:r>
          <w:rPr>
            <w:rFonts w:hint="eastAsia" w:eastAsia="宋体"/>
            <w:lang w:val="en-US" w:eastAsia="zh-CN"/>
          </w:rPr>
          <w:t xml:space="preserve">is allowed to </w:t>
        </w:r>
      </w:ins>
      <w:ins w:id="31" w:author="Xu" w:date="2024-04-06T23:32:59Z">
        <w:r>
          <w:rPr/>
          <w:t>generate a re</w:t>
        </w:r>
      </w:ins>
      <w:ins w:id="32" w:author="Xu" w:date="2024-04-06T23:32:59Z">
        <w:r>
          <w:rPr>
            <w:rFonts w:hint="eastAsia"/>
            <w:lang w:val="en-US" w:eastAsia="zh-CN"/>
          </w:rPr>
          <w:t>-</w:t>
        </w:r>
      </w:ins>
      <w:ins w:id="33" w:author="Xu" w:date="2024-04-06T23:32:59Z">
        <w:r>
          <w:rPr/>
          <w:t xml:space="preserve">INVITE request for the bootstrap data channel setup and include the bootstrap data channel related media description in SDP offer as described in </w:t>
        </w:r>
      </w:ins>
      <w:ins w:id="34" w:author="Xu" w:date="2024-04-06T23:32:59Z">
        <w:r>
          <w:rPr>
            <w:lang w:val="en-US" w:eastAsia="zh-CN"/>
          </w:rPr>
          <w:t>clause </w:t>
        </w:r>
      </w:ins>
      <w:ins w:id="35" w:author="Xu" w:date="2024-04-06T23:32:59Z">
        <w:r>
          <w:rPr/>
          <w:t>9.3.2.1.3</w:t>
        </w:r>
      </w:ins>
      <w:ins w:id="36" w:author="Xu" w:date="2024-04-06T23:28:16Z">
        <w:r>
          <w:rPr>
            <w:rFonts w:hint="eastAsia" w:eastAsia="宋体"/>
            <w:lang w:val="en-US" w:eastAsia="zh-CN"/>
          </w:rPr>
          <w:t>; and</w:t>
        </w:r>
      </w:ins>
    </w:p>
    <w:p>
      <w:pPr>
        <w:pStyle w:val="124"/>
      </w:pPr>
      <w:ins w:id="37" w:author="Xu" w:date="2024-04-06T23:28:22Z">
        <w:r>
          <w:rPr>
            <w:rFonts w:hint="eastAsia" w:eastAsia="宋体"/>
            <w:lang w:val="en-US" w:eastAsia="zh-CN"/>
          </w:rPr>
          <w:t>4</w:t>
        </w:r>
      </w:ins>
      <w:del w:id="38" w:author="Xu" w:date="2024-04-06T23:28:22Z">
        <w:r>
          <w:rPr>
            <w:rFonts w:hint="eastAsia" w:eastAsia="宋体"/>
            <w:lang w:val="en-US" w:eastAsia="zh-CN"/>
          </w:rPr>
          <w:delText>3</w:delText>
        </w:r>
      </w:del>
      <w:r>
        <w:rPr>
          <w:rFonts w:hint="eastAsia" w:eastAsia="宋体"/>
          <w:lang w:val="en-US" w:eastAsia="zh-CN"/>
        </w:rPr>
        <w:t>)</w:t>
      </w:r>
      <w:r>
        <w:rPr>
          <w:rFonts w:hint="eastAsia"/>
          <w:lang w:eastAsia="zh-CN"/>
        </w:rPr>
        <w:tab/>
      </w:r>
      <w:r>
        <w:rPr>
          <w:rFonts w:hint="eastAsia"/>
          <w:lang w:val="en-US" w:eastAsia="zh-CN"/>
        </w:rPr>
        <w:t xml:space="preserve">if the </w:t>
      </w:r>
      <w:r>
        <w:rPr>
          <w:rFonts w:hint="eastAsia" w:eastAsia="宋体"/>
          <w:lang w:val="en-US" w:eastAsia="zh-CN"/>
        </w:rPr>
        <w:t>UE receives an initial INVITE or a re-INVITE request including the bootstrap data channel related media description in SDP offer, the UE shall generate an SDP answer as described in clause 9.3.3.1</w:t>
      </w:r>
      <w:r>
        <w:rPr>
          <w:rFonts w:hint="eastAsia"/>
          <w:lang w:val="en-US" w:eastAsia="zh-CN"/>
        </w:rPr>
        <w:t>.</w:t>
      </w:r>
    </w:p>
    <w:p>
      <w:pPr>
        <w:rPr>
          <w:lang w:val="en-US" w:eastAsia="zh-CN"/>
        </w:rPr>
      </w:pPr>
      <w:r>
        <w:t xml:space="preserve">If the UE is configured </w:t>
      </w:r>
      <w:r>
        <w:rPr>
          <w:rFonts w:hint="eastAsia"/>
          <w:lang w:val="en-US" w:eastAsia="zh-CN"/>
        </w:rPr>
        <w:t xml:space="preserve">with </w:t>
      </w:r>
      <w:r>
        <w:rPr>
          <w:rFonts w:hint="eastAsia" w:eastAsia="宋体"/>
          <w:lang w:val="en-US" w:eastAsia="zh-CN"/>
        </w:rPr>
        <w:t>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w:t>
      </w:r>
      <w:r>
        <w:rPr>
          <w:rFonts w:hint="eastAsia"/>
          <w:lang w:val="en-US" w:eastAsia="zh-CN"/>
        </w:rPr>
        <w:t xml:space="preserve">specified in </w:t>
      </w:r>
      <w:r>
        <w:t>3GPP TS </w:t>
      </w:r>
      <w:r>
        <w:rPr>
          <w:rFonts w:hint="eastAsia" w:eastAsia="宋体"/>
          <w:lang w:val="en-US" w:eastAsia="zh-CN"/>
        </w:rPr>
        <w:t>31</w:t>
      </w:r>
      <w:r>
        <w:t>.</w:t>
      </w:r>
      <w:r>
        <w:rPr>
          <w:rFonts w:hint="eastAsia" w:eastAsia="宋体"/>
          <w:lang w:val="en-US" w:eastAsia="zh-CN"/>
        </w:rPr>
        <w:t>103</w:t>
      </w:r>
      <w:r>
        <w:t> [</w:t>
      </w:r>
      <w:r>
        <w:rPr>
          <w:rFonts w:eastAsia="宋体"/>
          <w:lang w:val="en-US" w:eastAsia="zh-CN"/>
        </w:rPr>
        <w:t>30</w:t>
      </w:r>
      <w:r>
        <w:t>]</w:t>
      </w:r>
      <w:r>
        <w:rPr>
          <w:rFonts w:hint="eastAsia" w:eastAsia="宋体"/>
          <w:lang w:val="en-US" w:eastAsia="zh-CN"/>
        </w:rPr>
        <w:t xml:space="preserve"> or </w:t>
      </w:r>
      <w:r>
        <w:t>3GPP TS </w:t>
      </w:r>
      <w:r>
        <w:rPr>
          <w:rFonts w:hint="eastAsia" w:eastAsia="宋体"/>
          <w:lang w:val="en-US" w:eastAsia="zh-CN"/>
        </w:rPr>
        <w:t>31</w:t>
      </w:r>
      <w:r>
        <w:t>.</w:t>
      </w:r>
      <w:r>
        <w:rPr>
          <w:rFonts w:hint="eastAsia" w:eastAsia="宋体"/>
          <w:lang w:val="en-US" w:eastAsia="zh-CN"/>
        </w:rPr>
        <w:t>102</w:t>
      </w:r>
      <w:r>
        <w:t> [</w:t>
      </w:r>
      <w:r>
        <w:rPr>
          <w:rFonts w:eastAsia="宋体"/>
          <w:lang w:val="en-US" w:eastAsia="zh-CN"/>
        </w:rPr>
        <w:t>31</w:t>
      </w:r>
      <w:r>
        <w:t>]</w:t>
      </w:r>
      <w:r>
        <w:rPr>
          <w:rFonts w:hint="eastAsia"/>
          <w:lang w:val="en-US" w:eastAsia="zh-CN"/>
        </w:rPr>
        <w:t xml:space="preserve"> and:</w:t>
      </w:r>
    </w:p>
    <w:p>
      <w:pPr>
        <w:pStyle w:val="123"/>
        <w:numPr>
          <w:ilvl w:val="0"/>
          <w:numId w:val="4"/>
        </w:numPr>
        <w:ind w:left="200" w:firstLine="0"/>
        <w:rPr>
          <w:lang w:val="en-US" w:eastAsia="zh-CN"/>
        </w:rPr>
      </w:pPr>
      <w:r>
        <w:rPr>
          <w:rFonts w:hint="eastAsia" w:eastAsia="宋体"/>
          <w:lang w:val="en-US" w:eastAsia="zh-CN"/>
        </w:rPr>
        <w:t xml:space="preserve">if </w:t>
      </w:r>
      <w:r>
        <w:rPr>
          <w:rFonts w:hint="eastAsia"/>
          <w:lang w:val="en-US"/>
        </w:rPr>
        <w:t>I</w:t>
      </w:r>
      <w:r>
        <w:rPr>
          <w:rFonts w:hint="eastAsia" w:eastAsia="宋体"/>
          <w:lang w:val="en-US" w:eastAsia="zh-CN"/>
        </w:rPr>
        <w:t>MS DC</w:t>
      </w:r>
      <w:r>
        <w:rPr>
          <w:rFonts w:hint="eastAsia"/>
          <w:lang w:val="en-US"/>
        </w:rPr>
        <w:t xml:space="preserve"> Establishment Indication</w:t>
      </w:r>
      <w:r>
        <w:rPr>
          <w:rFonts w:hint="eastAsia"/>
          <w:lang w:val="en-US" w:eastAsia="zh-CN"/>
        </w:rPr>
        <w:t xml:space="preserve"> indicates that IMS data channel is not allowed, the UE shall not include data channel capability indication and data channel related media description in SDP offer;</w:t>
      </w:r>
    </w:p>
    <w:p>
      <w:pPr>
        <w:pStyle w:val="123"/>
        <w:numPr>
          <w:ilvl w:val="0"/>
          <w:numId w:val="4"/>
        </w:numPr>
        <w:ind w:left="200" w:firstLine="0"/>
        <w:rPr>
          <w:lang w:val="en-US" w:eastAsia="zh-CN"/>
        </w:rPr>
      </w:pPr>
      <w:r>
        <w:rPr>
          <w:rFonts w:hint="eastAsia" w:eastAsia="宋体"/>
          <w:lang w:val="en-US" w:eastAsia="zh-CN"/>
        </w:rPr>
        <w:t xml:space="preserve">if </w:t>
      </w:r>
      <w:r>
        <w:rPr>
          <w:rFonts w:hint="eastAsia"/>
          <w:lang w:val="en-US"/>
        </w:rPr>
        <w:t>I</w:t>
      </w:r>
      <w:r>
        <w:rPr>
          <w:rFonts w:hint="eastAsia" w:eastAsia="宋体"/>
          <w:lang w:val="en-US" w:eastAsia="zh-CN"/>
        </w:rPr>
        <w:t>MS DC</w:t>
      </w:r>
      <w:r>
        <w:rPr>
          <w:rFonts w:hint="eastAsia"/>
          <w:lang w:val="en-US"/>
        </w:rPr>
        <w:t xml:space="preserve"> Establishment Indication</w:t>
      </w:r>
      <w:r>
        <w:rPr>
          <w:rFonts w:hint="eastAsia"/>
          <w:lang w:val="en-US" w:eastAsia="zh-CN"/>
        </w:rPr>
        <w:t xml:space="preserve"> indicates that IMS data channel is allowed and to be setup simultaneously while establishing an MMTel session, </w:t>
      </w:r>
      <w:r>
        <w:t>the UE</w:t>
      </w:r>
      <w:r>
        <w:rPr>
          <w:rFonts w:hint="eastAsia" w:eastAsia="宋体"/>
          <w:lang w:val="en-US" w:eastAsia="zh-CN"/>
        </w:rPr>
        <w:t xml:space="preserve"> </w:t>
      </w:r>
      <w:r>
        <w:t xml:space="preserve">shall include the bootstrap data channel related media description in SDP offer within the initial INVITE request as described in </w:t>
      </w:r>
      <w:r>
        <w:rPr>
          <w:lang w:val="en-US" w:eastAsia="zh-CN"/>
        </w:rPr>
        <w:t>clause </w:t>
      </w:r>
      <w:r>
        <w:t>9.3.2.1.2</w:t>
      </w:r>
      <w:r>
        <w:rPr>
          <w:rFonts w:hint="eastAsia" w:eastAsia="宋体"/>
          <w:lang w:val="en-US" w:eastAsia="zh-CN"/>
        </w:rPr>
        <w:t xml:space="preserve"> </w:t>
      </w:r>
      <w:r>
        <w:rPr>
          <w:rFonts w:hint="eastAsia"/>
          <w:lang w:val="en-US"/>
        </w:rPr>
        <w:t>to setup the bootstrap data channel</w:t>
      </w:r>
      <w:r>
        <w:rPr>
          <w:rFonts w:hint="eastAsia"/>
          <w:lang w:val="en-US" w:eastAsia="zh-CN"/>
        </w:rPr>
        <w:t>;</w:t>
      </w:r>
    </w:p>
    <w:p>
      <w:pPr>
        <w:pStyle w:val="123"/>
        <w:numPr>
          <w:ilvl w:val="0"/>
          <w:numId w:val="4"/>
        </w:numPr>
        <w:ind w:left="200" w:firstLine="0"/>
        <w:rPr>
          <w:ins w:id="39" w:author="Xu" w:date="2024-04-06T23:35:09Z"/>
          <w:lang w:val="en-US" w:eastAsia="zh-CN"/>
        </w:rPr>
      </w:pPr>
      <w:r>
        <w:rPr>
          <w:rFonts w:hint="eastAsia" w:eastAsia="宋体"/>
          <w:lang w:val="en-US" w:eastAsia="zh-CN"/>
        </w:rPr>
        <w:t xml:space="preserve">if </w:t>
      </w:r>
      <w:r>
        <w:rPr>
          <w:rFonts w:hint="eastAsia"/>
          <w:lang w:val="en-US"/>
        </w:rPr>
        <w:t>I</w:t>
      </w:r>
      <w:r>
        <w:rPr>
          <w:rFonts w:hint="eastAsia" w:eastAsia="宋体"/>
          <w:lang w:val="en-US" w:eastAsia="zh-CN"/>
        </w:rPr>
        <w:t>MS DC</w:t>
      </w:r>
      <w:r>
        <w:rPr>
          <w:rFonts w:hint="eastAsia"/>
          <w:lang w:val="en-US"/>
        </w:rPr>
        <w:t xml:space="preserve"> Establishment Indication</w:t>
      </w:r>
      <w:r>
        <w:rPr>
          <w:rFonts w:hint="eastAsia"/>
          <w:lang w:val="en-US" w:eastAsia="zh-CN"/>
        </w:rPr>
        <w:t xml:space="preserve"> indicates that IMS data channel is allowed and to be setup </w:t>
      </w:r>
      <w:r>
        <w:t xml:space="preserve">after an </w:t>
      </w:r>
      <w:r>
        <w:rPr>
          <w:rFonts w:hint="eastAsia"/>
          <w:lang w:val="en-US" w:eastAsia="zh-CN"/>
        </w:rPr>
        <w:t xml:space="preserve">MMTel </w:t>
      </w:r>
      <w:r>
        <w:t>session is established,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9.3.2.1.3</w:t>
      </w:r>
      <w:r>
        <w:rPr>
          <w:rFonts w:hint="eastAsia" w:eastAsia="宋体"/>
          <w:lang w:val="en-US" w:eastAsia="zh-CN"/>
        </w:rPr>
        <w:t xml:space="preserve"> to setup IMS data channel;</w:t>
      </w:r>
    </w:p>
    <w:p>
      <w:pPr>
        <w:pStyle w:val="123"/>
        <w:numPr>
          <w:ilvl w:val="0"/>
          <w:numId w:val="4"/>
        </w:numPr>
        <w:ind w:left="200" w:firstLine="0"/>
        <w:rPr>
          <w:ins w:id="40" w:author="Xu" w:date="2024-04-06T23:36:56Z"/>
          <w:lang w:val="en-US" w:eastAsia="zh-CN"/>
        </w:rPr>
      </w:pPr>
      <w:ins w:id="41" w:author="Xu" w:date="2024-04-06T23:35:35Z">
        <w:r>
          <w:rPr>
            <w:rFonts w:hint="eastAsia" w:eastAsia="宋体"/>
            <w:lang w:val="en-US" w:eastAsia="zh-CN"/>
          </w:rPr>
          <w:t xml:space="preserve">if </w:t>
        </w:r>
      </w:ins>
      <w:ins w:id="42" w:author="Xu" w:date="2024-04-06T23:35:35Z">
        <w:r>
          <w:rPr>
            <w:rFonts w:hint="eastAsia"/>
            <w:lang w:val="en-US"/>
          </w:rPr>
          <w:t>I</w:t>
        </w:r>
      </w:ins>
      <w:ins w:id="43" w:author="Xu" w:date="2024-04-06T23:35:35Z">
        <w:r>
          <w:rPr>
            <w:rFonts w:hint="eastAsia" w:eastAsia="宋体"/>
            <w:lang w:val="en-US" w:eastAsia="zh-CN"/>
          </w:rPr>
          <w:t>MS DC</w:t>
        </w:r>
      </w:ins>
      <w:ins w:id="44" w:author="Xu" w:date="2024-04-06T23:35:35Z">
        <w:r>
          <w:rPr>
            <w:rFonts w:hint="eastAsia"/>
            <w:lang w:val="en-US"/>
          </w:rPr>
          <w:t xml:space="preserve"> Establishment Indication</w:t>
        </w:r>
      </w:ins>
      <w:ins w:id="45" w:author="Xu" w:date="2024-04-06T23:35:35Z">
        <w:r>
          <w:rPr>
            <w:rFonts w:hint="eastAsia"/>
            <w:lang w:val="en-US" w:eastAsia="zh-CN"/>
          </w:rPr>
          <w:t xml:space="preserve"> indicates that IMS data channel is allowed</w:t>
        </w:r>
      </w:ins>
      <w:ins w:id="46" w:author="Xu" w:date="2024-04-07T08:41:25Z">
        <w:r>
          <w:rPr>
            <w:rFonts w:hint="eastAsia"/>
            <w:lang w:val="en-US" w:eastAsia="zh-CN"/>
          </w:rPr>
          <w:t>,</w:t>
        </w:r>
      </w:ins>
      <w:ins w:id="47" w:author="Xu" w:date="2024-04-07T08:40:38Z">
        <w:r>
          <w:rPr>
            <w:rFonts w:hint="eastAsia"/>
            <w:lang w:val="en-US" w:eastAsia="zh-CN"/>
          </w:rPr>
          <w:t xml:space="preserve"> </w:t>
        </w:r>
      </w:ins>
      <w:ins w:id="48" w:author="Xu" w:date="2024-04-06T23:35:35Z">
        <w:r>
          <w:rPr>
            <w:rFonts w:hint="eastAsia"/>
            <w:lang w:val="en-US" w:eastAsia="zh-CN"/>
          </w:rPr>
          <w:t>to be setup simultaneously while establishing an MMTel session</w:t>
        </w:r>
      </w:ins>
      <w:ins w:id="49" w:author="Xu" w:date="2024-04-06T23:36:00Z">
        <w:r>
          <w:rPr>
            <w:rFonts w:hint="eastAsia"/>
            <w:lang w:val="en-US" w:eastAsia="zh-CN"/>
          </w:rPr>
          <w:t xml:space="preserve"> </w:t>
        </w:r>
      </w:ins>
      <w:ins w:id="50" w:author="Xu" w:date="2024-04-06T23:36:01Z">
        <w:r>
          <w:rPr>
            <w:rFonts w:hint="eastAsia"/>
            <w:lang w:val="en-US" w:eastAsia="zh-CN"/>
          </w:rPr>
          <w:t xml:space="preserve">and is allowed to be </w:t>
        </w:r>
      </w:ins>
      <w:ins w:id="51" w:author="Xu" w:date="2024-04-06T23:36:01Z">
        <w:r>
          <w:rPr>
            <w:rFonts w:hint="eastAsia"/>
            <w:lang w:eastAsia="zh-CN"/>
          </w:rPr>
          <w:t>setup</w:t>
        </w:r>
      </w:ins>
      <w:ins w:id="52" w:author="Xu" w:date="2024-04-06T23:36:01Z">
        <w:r>
          <w:rPr/>
          <w:t xml:space="preserve"> after an IMS session is established</w:t>
        </w:r>
      </w:ins>
      <w:ins w:id="53" w:author="Xu" w:date="2024-04-06T23:35:35Z">
        <w:r>
          <w:rPr>
            <w:rFonts w:hint="eastAsia"/>
            <w:lang w:val="en-US" w:eastAsia="zh-CN"/>
          </w:rPr>
          <w:t xml:space="preserve">, </w:t>
        </w:r>
      </w:ins>
      <w:ins w:id="54" w:author="Xu" w:date="2024-04-06T23:35:35Z">
        <w:r>
          <w:rPr/>
          <w:t>the UE</w:t>
        </w:r>
      </w:ins>
      <w:ins w:id="55" w:author="Xu" w:date="2024-04-06T23:36:55Z">
        <w:r>
          <w:rPr>
            <w:rFonts w:hint="eastAsia"/>
            <w:lang w:val="en-US" w:eastAsia="zh-CN"/>
          </w:rPr>
          <w:t>:</w:t>
        </w:r>
      </w:ins>
    </w:p>
    <w:p>
      <w:pPr>
        <w:pStyle w:val="124"/>
        <w:numPr>
          <w:ilvl w:val="0"/>
          <w:numId w:val="5"/>
          <w:ins w:id="57" w:author="Xu" w:date=""/>
        </w:numPr>
        <w:ind w:left="200" w:firstLine="400"/>
        <w:rPr>
          <w:ins w:id="58" w:author="Xu" w:date="2024-04-06T23:38:15Z"/>
          <w:rFonts w:hint="eastAsia"/>
          <w:lang w:val="en-US" w:eastAsia="zh-CN"/>
        </w:rPr>
        <w:pPrChange w:id="56" w:author="Xu" w:date="2024-04-06T23:38:15Z">
          <w:pPr>
            <w:pStyle w:val="123"/>
            <w:numPr>
              <w:ilvl w:val="0"/>
              <w:numId w:val="4"/>
            </w:numPr>
            <w:ind w:left="200" w:firstLine="0"/>
          </w:pPr>
        </w:pPrChange>
      </w:pPr>
      <w:ins w:id="59" w:author="Xu" w:date="2024-04-06T23:35:35Z">
        <w:r>
          <w:rPr>
            <w:rFonts w:hint="eastAsia"/>
            <w:lang w:val="en-US" w:eastAsia="zh-CN"/>
            <w:rPrChange w:id="60" w:author="Xu" w:date="2024-04-06T23:38:05Z">
              <w:rPr/>
            </w:rPrChange>
          </w:rPr>
          <w:t xml:space="preserve">shall </w:t>
        </w:r>
      </w:ins>
      <w:ins w:id="61" w:author="Xu" w:date="2024-04-06T23:35:35Z">
        <w:r>
          <w:rPr>
            <w:rFonts w:hint="eastAsia"/>
            <w:lang w:val="en-US" w:eastAsia="zh-CN"/>
            <w:rPrChange w:id="62" w:author="Xu" w:date="2024-04-06T23:38:04Z">
              <w:rPr/>
            </w:rPrChange>
          </w:rPr>
          <w:t xml:space="preserve">include the bootstrap data channel related media description in SDP offer within the initial INVITE request as described in </w:t>
        </w:r>
      </w:ins>
      <w:ins w:id="63" w:author="Xu" w:date="2024-04-06T23:35:35Z">
        <w:r>
          <w:rPr>
            <w:rFonts w:hint="eastAsia"/>
            <w:lang w:val="en-US" w:eastAsia="zh-CN"/>
            <w:rPrChange w:id="64" w:author="Xu" w:date="2024-04-06T23:38:04Z">
              <w:rPr>
                <w:lang w:val="en-US" w:eastAsia="zh-CN"/>
              </w:rPr>
            </w:rPrChange>
          </w:rPr>
          <w:t>clause </w:t>
        </w:r>
      </w:ins>
      <w:ins w:id="65" w:author="Xu" w:date="2024-04-06T23:35:35Z">
        <w:r>
          <w:rPr>
            <w:rFonts w:hint="eastAsia"/>
            <w:lang w:val="en-US" w:eastAsia="zh-CN"/>
            <w:rPrChange w:id="66" w:author="Xu" w:date="2024-04-06T23:38:04Z">
              <w:rPr/>
            </w:rPrChange>
          </w:rPr>
          <w:t>9.3.2.1.2</w:t>
        </w:r>
      </w:ins>
      <w:ins w:id="67" w:author="Xu" w:date="2024-04-06T23:35:35Z">
        <w:r>
          <w:rPr>
            <w:rFonts w:hint="eastAsia" w:eastAsiaTheme="minorEastAsia"/>
            <w:lang w:val="en-US" w:eastAsia="zh-CN"/>
            <w:rPrChange w:id="68" w:author="Xu" w:date="2024-04-06T23:38:04Z">
              <w:rPr>
                <w:rFonts w:hint="eastAsia" w:eastAsia="宋体"/>
                <w:lang w:val="en-US" w:eastAsia="zh-CN"/>
              </w:rPr>
            </w:rPrChange>
          </w:rPr>
          <w:t xml:space="preserve"> </w:t>
        </w:r>
      </w:ins>
      <w:ins w:id="69" w:author="Xu" w:date="2024-04-06T23:35:35Z">
        <w:r>
          <w:rPr>
            <w:rFonts w:hint="eastAsia"/>
            <w:lang w:val="en-US" w:eastAsia="zh-CN"/>
            <w:rPrChange w:id="70" w:author="Xu" w:date="2024-04-06T23:38:04Z">
              <w:rPr>
                <w:rFonts w:hint="eastAsia"/>
                <w:lang w:val="en-US"/>
              </w:rPr>
            </w:rPrChange>
          </w:rPr>
          <w:t>to setup the bootstrap data channel</w:t>
        </w:r>
      </w:ins>
      <w:ins w:id="71" w:author="Xu" w:date="2024-04-06T23:35:35Z">
        <w:r>
          <w:rPr>
            <w:rFonts w:hint="eastAsia"/>
            <w:lang w:val="en-US" w:eastAsia="zh-CN"/>
            <w:rPrChange w:id="72" w:author="Xu" w:date="2024-04-06T23:38:04Z">
              <w:rPr>
                <w:rFonts w:hint="eastAsia"/>
                <w:lang w:val="en-US" w:eastAsia="zh-CN"/>
              </w:rPr>
            </w:rPrChange>
          </w:rPr>
          <w:t>;</w:t>
        </w:r>
      </w:ins>
      <w:ins w:id="73" w:author="Xu" w:date="2024-04-06T23:38:13Z">
        <w:r>
          <w:rPr>
            <w:rFonts w:hint="eastAsia"/>
            <w:lang w:val="en-US" w:eastAsia="zh-CN"/>
          </w:rPr>
          <w:t xml:space="preserve"> </w:t>
        </w:r>
      </w:ins>
      <w:ins w:id="74" w:author="Xu" w:date="2024-04-06T23:38:14Z">
        <w:r>
          <w:rPr>
            <w:rFonts w:hint="eastAsia"/>
            <w:lang w:val="en-US" w:eastAsia="zh-CN"/>
          </w:rPr>
          <w:t>and</w:t>
        </w:r>
      </w:ins>
    </w:p>
    <w:p>
      <w:pPr>
        <w:pStyle w:val="124"/>
        <w:numPr>
          <w:ilvl w:val="0"/>
          <w:numId w:val="5"/>
          <w:ins w:id="76" w:author="Xu" w:date=""/>
        </w:numPr>
        <w:ind w:left="200" w:firstLine="400"/>
        <w:rPr>
          <w:ins w:id="77" w:author="Xu" w:date="2024-04-06T23:35:35Z"/>
          <w:rFonts w:hint="default"/>
          <w:lang w:val="en-US" w:eastAsia="zh-CN"/>
          <w:rPrChange w:id="78" w:author="Xu" w:date="2024-04-06T23:38:04Z">
            <w:rPr>
              <w:ins w:id="79" w:author="Xu" w:date="2024-04-06T23:35:35Z"/>
              <w:lang w:val="en-US" w:eastAsia="zh-CN"/>
            </w:rPr>
          </w:rPrChange>
        </w:rPr>
        <w:pPrChange w:id="75" w:author="Xu" w:date="2024-04-06T23:38:15Z">
          <w:pPr>
            <w:pStyle w:val="123"/>
            <w:numPr>
              <w:ilvl w:val="0"/>
              <w:numId w:val="4"/>
            </w:numPr>
            <w:ind w:left="200" w:firstLine="0"/>
          </w:pPr>
        </w:pPrChange>
      </w:pPr>
      <w:ins w:id="80" w:author="Xu" w:date="2024-04-06T23:38:35Z">
        <w:r>
          <w:rPr>
            <w:rFonts w:hint="eastAsia" w:eastAsia="宋体"/>
            <w:lang w:val="en-US" w:eastAsia="zh-CN"/>
          </w:rPr>
          <w:t xml:space="preserve">is allowed to </w:t>
        </w:r>
      </w:ins>
      <w:ins w:id="81" w:author="Xu" w:date="2024-04-06T23:38:35Z">
        <w:r>
          <w:rPr/>
          <w:t>generate a re</w:t>
        </w:r>
      </w:ins>
      <w:ins w:id="82" w:author="Xu" w:date="2024-04-06T23:38:35Z">
        <w:r>
          <w:rPr>
            <w:rFonts w:hint="eastAsia"/>
            <w:lang w:val="en-US" w:eastAsia="zh-CN"/>
          </w:rPr>
          <w:t>-</w:t>
        </w:r>
      </w:ins>
      <w:ins w:id="83" w:author="Xu" w:date="2024-04-06T23:38:35Z">
        <w:r>
          <w:rPr/>
          <w:t xml:space="preserve">INVITE request for the bootstrap data channel setup and include the bootstrap data channel related media description in SDP offer as described in </w:t>
        </w:r>
      </w:ins>
      <w:ins w:id="84" w:author="Xu" w:date="2024-04-06T23:38:35Z">
        <w:r>
          <w:rPr>
            <w:lang w:val="en-US" w:eastAsia="zh-CN"/>
          </w:rPr>
          <w:t>clause </w:t>
        </w:r>
      </w:ins>
      <w:ins w:id="85" w:author="Xu" w:date="2024-04-06T23:38:35Z">
        <w:r>
          <w:rPr/>
          <w:t>9.3.2.1.3</w:t>
        </w:r>
      </w:ins>
      <w:ins w:id="86" w:author="Xu" w:date="2024-04-06T23:38:49Z">
        <w:r>
          <w:rPr>
            <w:rFonts w:hint="eastAsia"/>
            <w:lang w:val="en-US" w:eastAsia="zh-CN"/>
          </w:rPr>
          <w:t>.</w:t>
        </w:r>
      </w:ins>
    </w:p>
    <w:p>
      <w:pPr>
        <w:pStyle w:val="122"/>
        <w:rPr>
          <w:ins w:id="87" w:author="Xu" w:date="2024-04-06T23:39:12Z"/>
        </w:rPr>
      </w:pPr>
      <w:r>
        <w:t xml:space="preserve">Editor’s note: </w:t>
      </w:r>
      <w:r>
        <w:rPr>
          <w:rFonts w:hint="eastAsia" w:eastAsia="宋体"/>
          <w:lang w:val="en-US" w:eastAsia="zh-CN"/>
        </w:rPr>
        <w:t xml:space="preserve">If the UE is configured with </w:t>
      </w:r>
      <w:r>
        <w:rPr>
          <w:rFonts w:hint="eastAsia"/>
          <w:lang w:val="en-US" w:eastAsia="zh-CN"/>
        </w:rPr>
        <w:t>IMS data channel</w:t>
      </w:r>
      <w:r>
        <w:rPr>
          <w:rFonts w:hint="eastAsia" w:eastAsia="宋体"/>
          <w:lang w:val="en-US" w:eastAsia="zh-CN"/>
        </w:rPr>
        <w:t xml:space="preserve"> is allowed by</w:t>
      </w:r>
      <w:r>
        <w:rPr>
          <w:rFonts w:hint="eastAsia"/>
          <w:lang w:val="en-US" w:eastAsia="zh-CN"/>
        </w:rPr>
        <w:t xml:space="preserve"> </w:t>
      </w:r>
      <w:r>
        <w:rPr>
          <w:rFonts w:hint="eastAsia" w:eastAsia="宋体"/>
          <w:lang w:val="en-US" w:eastAsia="zh-CN"/>
        </w:rPr>
        <w:t>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how the UE acts when receiving the INVITE and re-INVITE request</w:t>
      </w:r>
      <w:r>
        <w:rPr>
          <w:rFonts w:hint="eastAsia"/>
          <w:lang w:val="en-US" w:eastAsia="zh-CN"/>
        </w:rPr>
        <w:t xml:space="preserve"> is FFS</w:t>
      </w:r>
      <w:r>
        <w:t>.</w:t>
      </w:r>
    </w:p>
    <w:p>
      <w:pPr>
        <w:pStyle w:val="122"/>
      </w:pPr>
      <w:ins w:id="88" w:author="Xu" w:date="2024-04-06T23:39:22Z">
        <w:r>
          <w:rPr/>
          <w:t>Editor’s note</w:t>
        </w:r>
      </w:ins>
      <w:ins w:id="89" w:author="Xu" w:date="2024-04-08T17:02:59Z">
        <w:r>
          <w:rPr>
            <w:rFonts w:hint="eastAsia"/>
            <w:lang w:val="en-US" w:eastAsia="zh-CN"/>
          </w:rPr>
          <w:t xml:space="preserve"> </w:t>
        </w:r>
      </w:ins>
      <w:ins w:id="90" w:author="Xu" w:date="2024-04-08T17:03:02Z">
        <w:r>
          <w:rPr/>
          <w:t>[CR#</w:t>
        </w:r>
      </w:ins>
      <w:ins w:id="91" w:author="Xu" w:date="2024-04-08T17:03:02Z">
        <w:r>
          <w:rPr>
            <w:rFonts w:hint="eastAsia"/>
            <w:lang w:val="en-US" w:eastAsia="zh-CN"/>
          </w:rPr>
          <w:t>000</w:t>
        </w:r>
      </w:ins>
      <w:ins w:id="92" w:author="Xu" w:date="2024-04-08T17:03:18Z">
        <w:r>
          <w:rPr>
            <w:rFonts w:hint="eastAsia"/>
            <w:lang w:val="en-US" w:eastAsia="zh-CN"/>
          </w:rPr>
          <w:t>5</w:t>
        </w:r>
      </w:ins>
      <w:ins w:id="93" w:author="Xu" w:date="2024-04-08T17:03:02Z">
        <w:r>
          <w:rPr/>
          <w:t xml:space="preserve">, WID: </w:t>
        </w:r>
      </w:ins>
      <w:ins w:id="94" w:author="Xu" w:date="2024-04-08T17:03:02Z">
        <w:r>
          <w:rPr>
            <w:rFonts w:hint="eastAsia"/>
            <w:lang w:val="en-US" w:eastAsia="zh-CN"/>
          </w:rPr>
          <w:t>N</w:t>
        </w:r>
      </w:ins>
      <w:ins w:id="95" w:author="Xu" w:date="2024-04-08T17:03:23Z">
        <w:r>
          <w:rPr>
            <w:rFonts w:hint="eastAsia"/>
            <w:lang w:val="en-US" w:eastAsia="zh-CN"/>
          </w:rPr>
          <w:t>G</w:t>
        </w:r>
      </w:ins>
      <w:ins w:id="96" w:author="Xu" w:date="2024-04-08T17:03:24Z">
        <w:r>
          <w:rPr>
            <w:rFonts w:hint="eastAsia"/>
            <w:lang w:val="en-US" w:eastAsia="zh-CN"/>
          </w:rPr>
          <w:t>_</w:t>
        </w:r>
      </w:ins>
      <w:ins w:id="97" w:author="Xu" w:date="2024-04-08T17:03:28Z">
        <w:r>
          <w:rPr>
            <w:rFonts w:hint="eastAsia"/>
            <w:lang w:val="en-US" w:eastAsia="zh-CN"/>
          </w:rPr>
          <w:t>R</w:t>
        </w:r>
      </w:ins>
      <w:ins w:id="98" w:author="Xu" w:date="2024-04-08T17:03:29Z">
        <w:r>
          <w:rPr>
            <w:rFonts w:hint="eastAsia"/>
            <w:lang w:val="en-US" w:eastAsia="zh-CN"/>
          </w:rPr>
          <w:t>TC</w:t>
        </w:r>
      </w:ins>
      <w:ins w:id="99" w:author="Xu" w:date="2024-04-08T17:03:02Z">
        <w:bookmarkStart w:id="15" w:name="_GoBack"/>
        <w:bookmarkEnd w:id="15"/>
        <w:r>
          <w:rPr/>
          <w:t>]</w:t>
        </w:r>
      </w:ins>
      <w:ins w:id="100" w:author="Xu" w:date="2024-04-06T23:39:22Z">
        <w:r>
          <w:rPr/>
          <w:t xml:space="preserve">: </w:t>
        </w:r>
      </w:ins>
      <w:ins w:id="101" w:author="Xu" w:date="2024-04-06T23:41:02Z">
        <w:r>
          <w:rPr>
            <w:rFonts w:hint="eastAsia"/>
            <w:lang w:val="en-US" w:eastAsia="zh-CN"/>
          </w:rPr>
          <w:t>Th</w:t>
        </w:r>
      </w:ins>
      <w:ins w:id="102" w:author="Xu" w:date="2024-04-06T23:41:03Z">
        <w:r>
          <w:rPr>
            <w:rFonts w:hint="eastAsia"/>
            <w:lang w:val="en-US" w:eastAsia="zh-CN"/>
          </w:rPr>
          <w:t xml:space="preserve">e </w:t>
        </w:r>
      </w:ins>
      <w:ins w:id="103" w:author="Xu" w:date="2024-04-07T08:41:59Z">
        <w:r>
          <w:rPr>
            <w:rFonts w:hint="eastAsia"/>
            <w:lang w:val="en-US" w:eastAsia="zh-CN"/>
          </w:rPr>
          <w:t>U</w:t>
        </w:r>
      </w:ins>
      <w:ins w:id="104" w:author="Xu" w:date="2024-04-07T08:42:00Z">
        <w:r>
          <w:rPr>
            <w:rFonts w:hint="eastAsia"/>
            <w:lang w:val="en-US" w:eastAsia="zh-CN"/>
          </w:rPr>
          <w:t>ICC</w:t>
        </w:r>
      </w:ins>
      <w:ins w:id="105" w:author="Xu" w:date="2024-04-07T08:42:01Z">
        <w:r>
          <w:rPr>
            <w:rFonts w:hint="eastAsia"/>
            <w:lang w:val="en-US" w:eastAsia="zh-CN"/>
          </w:rPr>
          <w:t xml:space="preserve"> </w:t>
        </w:r>
      </w:ins>
      <w:ins w:id="106" w:author="Xu" w:date="2024-04-06T23:41:04Z">
        <w:r>
          <w:rPr>
            <w:rFonts w:hint="eastAsia"/>
            <w:lang w:val="en-US" w:eastAsia="zh-CN"/>
          </w:rPr>
          <w:t>co</w:t>
        </w:r>
      </w:ins>
      <w:ins w:id="107" w:author="Xu" w:date="2024-04-06T23:41:08Z">
        <w:r>
          <w:rPr>
            <w:rFonts w:hint="eastAsia"/>
            <w:lang w:val="en-US" w:eastAsia="zh-CN"/>
          </w:rPr>
          <w:t>nfi</w:t>
        </w:r>
      </w:ins>
      <w:ins w:id="108" w:author="Xu" w:date="2024-04-06T23:41:09Z">
        <w:r>
          <w:rPr>
            <w:rFonts w:hint="eastAsia"/>
            <w:lang w:val="en-US" w:eastAsia="zh-CN"/>
          </w:rPr>
          <w:t>g</w:t>
        </w:r>
      </w:ins>
      <w:ins w:id="109" w:author="Xu" w:date="2024-04-06T23:41:10Z">
        <w:r>
          <w:rPr>
            <w:rFonts w:hint="eastAsia"/>
            <w:lang w:val="en-US" w:eastAsia="zh-CN"/>
          </w:rPr>
          <w:t>ur</w:t>
        </w:r>
      </w:ins>
      <w:ins w:id="110" w:author="Xu" w:date="2024-04-06T23:41:11Z">
        <w:r>
          <w:rPr>
            <w:rFonts w:hint="eastAsia"/>
            <w:lang w:val="en-US" w:eastAsia="zh-CN"/>
          </w:rPr>
          <w:t>ation</w:t>
        </w:r>
      </w:ins>
      <w:ins w:id="111" w:author="Xu" w:date="2024-04-06T23:41:12Z">
        <w:r>
          <w:rPr>
            <w:rFonts w:hint="eastAsia"/>
            <w:lang w:val="en-US" w:eastAsia="zh-CN"/>
          </w:rPr>
          <w:t xml:space="preserve"> f</w:t>
        </w:r>
      </w:ins>
      <w:ins w:id="112" w:author="Xu" w:date="2024-04-06T23:41:13Z">
        <w:r>
          <w:rPr>
            <w:rFonts w:hint="eastAsia"/>
            <w:lang w:val="en-US" w:eastAsia="zh-CN"/>
          </w:rPr>
          <w:t xml:space="preserve">or </w:t>
        </w:r>
      </w:ins>
      <w:ins w:id="113" w:author="Xu" w:date="2024-04-06T23:40:06Z">
        <w:r>
          <w:rPr/>
          <w:t>"</w:t>
        </w:r>
      </w:ins>
      <w:ins w:id="114" w:author="Xu" w:date="2024-04-06T23:39:36Z">
        <w:r>
          <w:rPr>
            <w:rFonts w:hint="eastAsia"/>
            <w:lang w:val="en-US" w:eastAsia="zh-CN"/>
          </w:rPr>
          <w:t xml:space="preserve">IMS data channel is allowed, to be setup simultaneously while establishing an MMTel session and is allowed to be </w:t>
        </w:r>
      </w:ins>
      <w:ins w:id="115" w:author="Xu" w:date="2024-04-06T23:39:36Z">
        <w:r>
          <w:rPr>
            <w:rFonts w:hint="eastAsia"/>
            <w:lang w:eastAsia="zh-CN"/>
          </w:rPr>
          <w:t>setup</w:t>
        </w:r>
      </w:ins>
      <w:ins w:id="116" w:author="Xu" w:date="2024-04-06T23:39:36Z">
        <w:r>
          <w:rPr/>
          <w:t xml:space="preserve"> after an IMS session is established</w:t>
        </w:r>
      </w:ins>
      <w:ins w:id="117" w:author="Xu" w:date="2024-04-06T23:40:13Z">
        <w:r>
          <w:rPr/>
          <w:t>"</w:t>
        </w:r>
      </w:ins>
      <w:ins w:id="118" w:author="Xu" w:date="2024-04-06T23:40:16Z">
        <w:r>
          <w:rPr>
            <w:rFonts w:hint="eastAsia"/>
            <w:lang w:val="en-US" w:eastAsia="zh-CN"/>
          </w:rPr>
          <w:t xml:space="preserve"> </w:t>
        </w:r>
      </w:ins>
      <w:ins w:id="119" w:author="Xu" w:date="2024-04-06T23:40:17Z">
        <w:r>
          <w:rPr>
            <w:rFonts w:hint="eastAsia"/>
            <w:lang w:val="en-US" w:eastAsia="zh-CN"/>
          </w:rPr>
          <w:t xml:space="preserve">is </w:t>
        </w:r>
      </w:ins>
      <w:ins w:id="120" w:author="Xu" w:date="2024-04-06T23:40:18Z">
        <w:r>
          <w:rPr>
            <w:rFonts w:hint="eastAsia"/>
            <w:lang w:val="en-US" w:eastAsia="zh-CN"/>
          </w:rPr>
          <w:t>to b</w:t>
        </w:r>
      </w:ins>
      <w:ins w:id="121" w:author="Xu" w:date="2024-04-06T23:40:19Z">
        <w:r>
          <w:rPr>
            <w:rFonts w:hint="eastAsia"/>
            <w:lang w:val="en-US" w:eastAsia="zh-CN"/>
          </w:rPr>
          <w:t>e</w:t>
        </w:r>
      </w:ins>
      <w:ins w:id="122" w:author="Xu" w:date="2024-04-06T23:40:20Z">
        <w:r>
          <w:rPr>
            <w:rFonts w:hint="eastAsia"/>
            <w:lang w:val="en-US" w:eastAsia="zh-CN"/>
          </w:rPr>
          <w:t xml:space="preserve"> </w:t>
        </w:r>
      </w:ins>
      <w:ins w:id="123" w:author="Xu" w:date="2024-04-06T23:40:21Z">
        <w:r>
          <w:rPr>
            <w:rFonts w:hint="eastAsia"/>
            <w:lang w:val="en-US" w:eastAsia="zh-CN"/>
          </w:rPr>
          <w:t>d</w:t>
        </w:r>
      </w:ins>
      <w:ins w:id="124" w:author="Xu" w:date="2024-04-06T23:40:22Z">
        <w:r>
          <w:rPr>
            <w:rFonts w:hint="eastAsia"/>
            <w:lang w:val="en-US" w:eastAsia="zh-CN"/>
          </w:rPr>
          <w:t>efi</w:t>
        </w:r>
      </w:ins>
      <w:ins w:id="125" w:author="Xu" w:date="2024-04-06T23:40:23Z">
        <w:r>
          <w:rPr>
            <w:rFonts w:hint="eastAsia"/>
            <w:lang w:val="en-US" w:eastAsia="zh-CN"/>
          </w:rPr>
          <w:t>ned</w:t>
        </w:r>
      </w:ins>
      <w:ins w:id="126" w:author="Xu" w:date="2024-04-06T23:40:24Z">
        <w:r>
          <w:rPr>
            <w:rFonts w:hint="eastAsia"/>
            <w:lang w:val="en-US" w:eastAsia="zh-CN"/>
          </w:rPr>
          <w:t xml:space="preserve"> </w:t>
        </w:r>
      </w:ins>
      <w:ins w:id="127" w:author="Xu" w:date="2024-04-06T23:40:41Z">
        <w:r>
          <w:rPr>
            <w:rFonts w:hint="eastAsia"/>
            <w:lang w:val="en-US" w:eastAsia="zh-CN"/>
          </w:rPr>
          <w:t>b</w:t>
        </w:r>
      </w:ins>
      <w:ins w:id="128" w:author="Xu" w:date="2024-04-06T23:40:42Z">
        <w:r>
          <w:rPr>
            <w:rFonts w:hint="eastAsia"/>
            <w:lang w:val="en-US" w:eastAsia="zh-CN"/>
          </w:rPr>
          <w:t xml:space="preserve">y </w:t>
        </w:r>
      </w:ins>
      <w:ins w:id="129" w:author="Xu" w:date="2024-04-06T23:40:43Z">
        <w:r>
          <w:rPr>
            <w:rFonts w:hint="eastAsia"/>
            <w:lang w:val="en-US" w:eastAsia="zh-CN"/>
          </w:rPr>
          <w:t>CT6</w:t>
        </w:r>
      </w:ins>
      <w:ins w:id="130" w:author="Xu" w:date="2024-04-06T23:39:22Z">
        <w:r>
          <w:rPr/>
          <w:t>.</w:t>
        </w:r>
      </w:ins>
    </w:p>
    <w:p>
      <w:pPr>
        <w:rPr>
          <w:lang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D0A573"/>
    <w:multiLevelType w:val="singleLevel"/>
    <w:tmpl w:val="90D0A573"/>
    <w:lvl w:ilvl="0" w:tentative="0">
      <w:start w:val="1"/>
      <w:numFmt w:val="decimal"/>
      <w:lvlText w:val="%1)"/>
      <w:lvlJc w:val="left"/>
    </w:lvl>
  </w:abstractNum>
  <w:abstractNum w:abstractNumId="1">
    <w:nsid w:val="A8D8DE67"/>
    <w:multiLevelType w:val="singleLevel"/>
    <w:tmpl w:val="A8D8DE67"/>
    <w:lvl w:ilvl="0" w:tentative="0">
      <w:start w:val="1"/>
      <w:numFmt w:val="lowerLetter"/>
      <w:lvlText w:val="%1)"/>
      <w:lvlJc w:val="left"/>
      <w:pPr>
        <w:ind w:left="-84"/>
      </w:pPr>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3A1F"/>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780EF9"/>
    <w:rsid w:val="03537505"/>
    <w:rsid w:val="04D028EF"/>
    <w:rsid w:val="054F6046"/>
    <w:rsid w:val="077F098F"/>
    <w:rsid w:val="082779ED"/>
    <w:rsid w:val="0B1769CA"/>
    <w:rsid w:val="0BA666AA"/>
    <w:rsid w:val="0E2A6DF7"/>
    <w:rsid w:val="0E6A4C34"/>
    <w:rsid w:val="0E91385E"/>
    <w:rsid w:val="0FB571D5"/>
    <w:rsid w:val="0FC4502D"/>
    <w:rsid w:val="1058445F"/>
    <w:rsid w:val="11E206E3"/>
    <w:rsid w:val="11EC3A38"/>
    <w:rsid w:val="15F1014A"/>
    <w:rsid w:val="161A675A"/>
    <w:rsid w:val="183561F2"/>
    <w:rsid w:val="197D71E0"/>
    <w:rsid w:val="19FF3171"/>
    <w:rsid w:val="1A7D5171"/>
    <w:rsid w:val="1AB339DA"/>
    <w:rsid w:val="1C5304FD"/>
    <w:rsid w:val="1DD73282"/>
    <w:rsid w:val="1DD77893"/>
    <w:rsid w:val="1E4A35C1"/>
    <w:rsid w:val="1F9065AE"/>
    <w:rsid w:val="1FA574F4"/>
    <w:rsid w:val="208D63E6"/>
    <w:rsid w:val="239F0B7F"/>
    <w:rsid w:val="248A15AA"/>
    <w:rsid w:val="24A13C25"/>
    <w:rsid w:val="25142183"/>
    <w:rsid w:val="255F3814"/>
    <w:rsid w:val="258D2C47"/>
    <w:rsid w:val="25A43C4A"/>
    <w:rsid w:val="25A52EF8"/>
    <w:rsid w:val="25DD11AA"/>
    <w:rsid w:val="265A67F9"/>
    <w:rsid w:val="2746632B"/>
    <w:rsid w:val="28983825"/>
    <w:rsid w:val="294E6024"/>
    <w:rsid w:val="29D15B6F"/>
    <w:rsid w:val="2B02107F"/>
    <w:rsid w:val="2B1B02D6"/>
    <w:rsid w:val="2B937D0B"/>
    <w:rsid w:val="2BF51E45"/>
    <w:rsid w:val="2C0F739C"/>
    <w:rsid w:val="2D3E3687"/>
    <w:rsid w:val="2E0F243E"/>
    <w:rsid w:val="2E1A0A73"/>
    <w:rsid w:val="2F4761B0"/>
    <w:rsid w:val="30837D76"/>
    <w:rsid w:val="32881628"/>
    <w:rsid w:val="338B4F0A"/>
    <w:rsid w:val="34683319"/>
    <w:rsid w:val="34B20B82"/>
    <w:rsid w:val="34C42121"/>
    <w:rsid w:val="386D3170"/>
    <w:rsid w:val="38BE1079"/>
    <w:rsid w:val="39686697"/>
    <w:rsid w:val="3AE0652C"/>
    <w:rsid w:val="3B8D4AC4"/>
    <w:rsid w:val="3D0E0580"/>
    <w:rsid w:val="3D3440FA"/>
    <w:rsid w:val="3D541A0A"/>
    <w:rsid w:val="3E2B5F1B"/>
    <w:rsid w:val="3E693752"/>
    <w:rsid w:val="3E8F6876"/>
    <w:rsid w:val="3F2812E7"/>
    <w:rsid w:val="3F4200B2"/>
    <w:rsid w:val="3FD1113F"/>
    <w:rsid w:val="411E2466"/>
    <w:rsid w:val="41BC3FBF"/>
    <w:rsid w:val="42117F33"/>
    <w:rsid w:val="42562684"/>
    <w:rsid w:val="444A3897"/>
    <w:rsid w:val="44A14E43"/>
    <w:rsid w:val="45824C19"/>
    <w:rsid w:val="45D25E54"/>
    <w:rsid w:val="46014419"/>
    <w:rsid w:val="46AF1607"/>
    <w:rsid w:val="476649CF"/>
    <w:rsid w:val="47706643"/>
    <w:rsid w:val="47C82750"/>
    <w:rsid w:val="4A804742"/>
    <w:rsid w:val="4CF06ED7"/>
    <w:rsid w:val="4D1347FD"/>
    <w:rsid w:val="4DB93461"/>
    <w:rsid w:val="4E5A3196"/>
    <w:rsid w:val="4F1E2ADB"/>
    <w:rsid w:val="4F487434"/>
    <w:rsid w:val="504A4B61"/>
    <w:rsid w:val="51272229"/>
    <w:rsid w:val="55410BF9"/>
    <w:rsid w:val="55F46B6B"/>
    <w:rsid w:val="565463B1"/>
    <w:rsid w:val="57B36560"/>
    <w:rsid w:val="57FB1BE5"/>
    <w:rsid w:val="58612C0E"/>
    <w:rsid w:val="586400DE"/>
    <w:rsid w:val="58CB625E"/>
    <w:rsid w:val="590C52A5"/>
    <w:rsid w:val="59704FCA"/>
    <w:rsid w:val="5C4A36C0"/>
    <w:rsid w:val="5CF73143"/>
    <w:rsid w:val="5D1560C5"/>
    <w:rsid w:val="6335752B"/>
    <w:rsid w:val="646237BE"/>
    <w:rsid w:val="65707267"/>
    <w:rsid w:val="67112C45"/>
    <w:rsid w:val="679E650E"/>
    <w:rsid w:val="683D77C1"/>
    <w:rsid w:val="693A17B3"/>
    <w:rsid w:val="6A32716F"/>
    <w:rsid w:val="6BA248C5"/>
    <w:rsid w:val="6D305B30"/>
    <w:rsid w:val="6DD062D9"/>
    <w:rsid w:val="6E6D5537"/>
    <w:rsid w:val="6F794770"/>
    <w:rsid w:val="6FA50623"/>
    <w:rsid w:val="6FD17EF6"/>
    <w:rsid w:val="71BB0FFB"/>
    <w:rsid w:val="7449273D"/>
    <w:rsid w:val="75F15AA2"/>
    <w:rsid w:val="782C4BE7"/>
    <w:rsid w:val="78337E41"/>
    <w:rsid w:val="791813B9"/>
    <w:rsid w:val="79330DE2"/>
    <w:rsid w:val="7A2F6982"/>
    <w:rsid w:val="7BF839F0"/>
    <w:rsid w:val="7C2835B6"/>
    <w:rsid w:val="7E5B1D70"/>
    <w:rsid w:val="7E761E54"/>
    <w:rsid w:val="7EBC4C83"/>
    <w:rsid w:val="7F5C265F"/>
    <w:rsid w:val="7F61630B"/>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2"/>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5"/>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3"/>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7"/>
    <w:qFormat/>
    <w:uiPriority w:val="0"/>
    <w:rPr>
      <w:rFonts w:ascii="Tahoma" w:hAnsi="Tahoma" w:cs="Tahoma"/>
      <w:shd w:val="clear" w:color="auto" w:fill="000080"/>
      <w:lang w:val="en-GB" w:eastAsia="en-US"/>
    </w:rPr>
  </w:style>
  <w:style w:type="character" w:customStyle="1" w:styleId="169">
    <w:name w:val="E-mail Signature Char"/>
    <w:basedOn w:val="91"/>
    <w:link w:val="32"/>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6"/>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1"/>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620</Words>
  <Characters>3535</Characters>
  <Lines>29</Lines>
  <Paragraphs>8</Paragraphs>
  <TotalTime>1</TotalTime>
  <ScaleCrop>false</ScaleCrop>
  <LinksUpToDate>false</LinksUpToDate>
  <CharactersWithSpaces>4147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2024-02-29T14:54:00Z</dcterms:created>
  <dc:creator>Michael Sanders, John M Meredith</dc:creator>
  <cp:lastModifiedBy>Xu</cp:lastModifiedBy>
  <dcterms:modified xsi:type="dcterms:W3CDTF">2024-04-08T09:03:50Z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